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F03199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CC0647">
        <w:rPr>
          <w:rFonts w:ascii="Arial" w:hAnsi="Arial" w:cs="Arial"/>
          <w:b/>
          <w:sz w:val="24"/>
          <w:szCs w:val="24"/>
        </w:rPr>
        <w:t>2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03199">
        <w:rPr>
          <w:rFonts w:ascii="Arial" w:eastAsia="MS Mincho" w:hAnsi="Arial" w:cs="Arial"/>
          <w:b/>
          <w:sz w:val="24"/>
          <w:szCs w:val="24"/>
          <w:lang w:eastAsia="ja-JP"/>
        </w:rPr>
        <w:t>S1-154</w:t>
      </w:r>
      <w:r w:rsidR="00112ABE">
        <w:rPr>
          <w:rFonts w:ascii="Arial" w:hAnsi="Arial" w:cs="Arial" w:hint="eastAsia"/>
          <w:b/>
          <w:sz w:val="24"/>
          <w:szCs w:val="24"/>
          <w:lang w:eastAsia="zh-CN"/>
        </w:rPr>
        <w:t>168</w:t>
      </w:r>
    </w:p>
    <w:p w:rsidR="006F00CA" w:rsidRPr="00B4181D" w:rsidRDefault="00CC0647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Anaheim, CA, USA</w:t>
      </w:r>
      <w:r w:rsidR="006F00C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F54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6F00CA" w:rsidRPr="004A416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6F00CA"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AC167B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r w:rsidR="00AC167B">
        <w:rPr>
          <w:rFonts w:ascii="Arial" w:hAnsi="Arial" w:hint="eastAsia"/>
          <w:sz w:val="24"/>
          <w:szCs w:val="24"/>
          <w:lang w:eastAsia="zh-CN"/>
        </w:rPr>
        <w:t xml:space="preserve">Modification </w:t>
      </w:r>
      <w:r w:rsidR="002D2376" w:rsidRPr="002D2376">
        <w:rPr>
          <w:rFonts w:ascii="Arial" w:hAnsi="Arial"/>
          <w:sz w:val="24"/>
          <w:szCs w:val="24"/>
        </w:rPr>
        <w:t>Higher accuracy positioning</w:t>
      </w:r>
      <w:r w:rsidR="00AC167B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D26A2E">
        <w:rPr>
          <w:rFonts w:ascii="Arial" w:hAnsi="Arial" w:hint="eastAsia"/>
          <w:sz w:val="24"/>
          <w:szCs w:val="24"/>
          <w:lang w:eastAsia="zh-CN"/>
        </w:rPr>
        <w:t>family in section</w:t>
      </w:r>
      <w:r w:rsidR="00D14601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D26A2E">
        <w:rPr>
          <w:rFonts w:ascii="Arial" w:hAnsi="Arial" w:hint="eastAsia"/>
          <w:sz w:val="24"/>
          <w:szCs w:val="24"/>
          <w:lang w:eastAsia="zh-CN"/>
        </w:rPr>
        <w:t>6.2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C77C11">
        <w:rPr>
          <w:rFonts w:ascii="Arial" w:hAnsi="Arial" w:hint="eastAsia"/>
          <w:sz w:val="24"/>
          <w:szCs w:val="24"/>
          <w:lang w:eastAsia="zh-CN"/>
        </w:rPr>
        <w:t>8.1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77C11" w:rsidRPr="00C77C11" w:rsidRDefault="006F00CA" w:rsidP="006F00CA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C77C11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to </w:t>
      </w:r>
      <w:r w:rsidR="00E36E17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add the UC5.12,5.18,5.54,5.43</w:t>
      </w:r>
      <w:r w:rsidR="00E36E17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 into</w:t>
      </w:r>
      <w:r w:rsidR="00C77C11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 </w:t>
      </w:r>
      <w:r w:rsidR="00E36E17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higher accuracy positioning family in CriC </w:t>
      </w:r>
      <w:r w:rsidR="00E36E17" w:rsidRPr="00E36E17">
        <w:rPr>
          <w:rFonts w:ascii="Arial" w:eastAsiaTheme="minorEastAsia" w:hAnsi="Arial" w:cs="Arial"/>
          <w:i/>
          <w:sz w:val="24"/>
          <w:szCs w:val="24"/>
          <w:lang w:val="nl-NL" w:eastAsia="zh-CN"/>
        </w:rPr>
        <w:t>categories</w:t>
      </w:r>
      <w:r w:rsidR="00E36E17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 in </w:t>
      </w:r>
      <w:r w:rsidR="00C77C11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the section6.2 </w:t>
      </w:r>
      <w:r w:rsidR="00E36E17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of </w:t>
      </w:r>
      <w:r w:rsidR="00C77C11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TR22.891</w:t>
      </w:r>
      <w:r w:rsidR="00E36E17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. </w:t>
      </w:r>
      <w:r w:rsidR="00C77C11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 </w:t>
      </w:r>
    </w:p>
    <w:p w:rsidR="00E36E17" w:rsidRPr="00E36E17" w:rsidRDefault="00E36E17" w:rsidP="00E36E17">
      <w:pPr>
        <w:pStyle w:val="af4"/>
        <w:numPr>
          <w:ilvl w:val="0"/>
          <w:numId w:val="35"/>
        </w:numPr>
        <w:spacing w:after="200" w:line="276" w:lineRule="auto"/>
        <w:ind w:firstLineChars="0"/>
        <w:rPr>
          <w:rFonts w:ascii="Arial" w:eastAsiaTheme="minorEastAsia" w:hAnsi="Arial" w:cs="Arial"/>
          <w:color w:val="000000" w:themeColor="text1"/>
          <w:sz w:val="24"/>
          <w:szCs w:val="24"/>
          <w:lang w:val="nl-NL" w:eastAsia="zh-CN"/>
        </w:rPr>
      </w:pPr>
      <w:r w:rsidRPr="00E36E17">
        <w:rPr>
          <w:rFonts w:ascii="Arial" w:eastAsiaTheme="minorEastAsia" w:hAnsi="Arial" w:cs="Arial" w:hint="eastAsia"/>
          <w:color w:val="000000" w:themeColor="text1"/>
          <w:sz w:val="24"/>
          <w:szCs w:val="24"/>
          <w:lang w:val="nl-NL" w:eastAsia="zh-CN"/>
        </w:rPr>
        <w:t>Introduction</w:t>
      </w:r>
    </w:p>
    <w:p w:rsidR="00E36E17" w:rsidRDefault="00E36E17" w:rsidP="00E36E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Vancouver meeting, the UC5.55 has been agreed to be important content in higher accuracy </w:t>
      </w:r>
      <w:r>
        <w:rPr>
          <w:rFonts w:eastAsiaTheme="minorEastAsia"/>
          <w:lang w:eastAsia="zh-CN"/>
        </w:rPr>
        <w:t>positioning</w:t>
      </w:r>
      <w:r>
        <w:rPr>
          <w:rFonts w:eastAsiaTheme="minorEastAsia" w:hint="eastAsia"/>
          <w:lang w:eastAsia="zh-CN"/>
        </w:rPr>
        <w:t xml:space="preserve"> family in </w:t>
      </w:r>
      <w:proofErr w:type="spellStart"/>
      <w:r>
        <w:rPr>
          <w:rFonts w:eastAsiaTheme="minorEastAsia" w:hint="eastAsia"/>
          <w:lang w:eastAsia="zh-CN"/>
        </w:rPr>
        <w:t>CriC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9E1FDD">
        <w:rPr>
          <w:rFonts w:eastAsiaTheme="minorEastAsia" w:hint="eastAsia"/>
          <w:lang w:eastAsia="zh-CN"/>
        </w:rPr>
        <w:t>category</w:t>
      </w:r>
      <w:r>
        <w:rPr>
          <w:rFonts w:eastAsiaTheme="minorEastAsia" w:hint="eastAsia"/>
          <w:lang w:eastAsia="zh-CN"/>
        </w:rPr>
        <w:t xml:space="preserve">. </w:t>
      </w:r>
      <w:r w:rsidR="009E1FDD">
        <w:rPr>
          <w:rFonts w:eastAsiaTheme="minorEastAsia" w:hint="eastAsia"/>
          <w:lang w:eastAsia="zh-CN"/>
        </w:rPr>
        <w:t>But after study the UC5.12</w:t>
      </w:r>
      <w:proofErr w:type="gramStart"/>
      <w:r w:rsidR="009E1FDD">
        <w:rPr>
          <w:rFonts w:eastAsiaTheme="minorEastAsia" w:hint="eastAsia"/>
          <w:lang w:eastAsia="zh-CN"/>
        </w:rPr>
        <w:t>,5.18,5.54,5.43</w:t>
      </w:r>
      <w:proofErr w:type="gramEnd"/>
      <w:r w:rsidR="009E1FDD">
        <w:rPr>
          <w:rFonts w:eastAsiaTheme="minorEastAsia" w:hint="eastAsia"/>
          <w:lang w:eastAsia="zh-CN"/>
        </w:rPr>
        <w:t xml:space="preserve">, </w:t>
      </w:r>
      <w:r w:rsidR="009651E9">
        <w:rPr>
          <w:rFonts w:eastAsiaTheme="minorEastAsia" w:hint="eastAsia"/>
          <w:lang w:eastAsia="zh-CN"/>
        </w:rPr>
        <w:t xml:space="preserve">we can find that besides the UC5.55, </w:t>
      </w:r>
      <w:r w:rsidR="009E1FDD">
        <w:rPr>
          <w:rFonts w:eastAsiaTheme="minorEastAsia" w:hint="eastAsia"/>
          <w:lang w:eastAsia="zh-CN"/>
        </w:rPr>
        <w:t>these use cases also have requirements for higher accuracy positioning</w:t>
      </w:r>
      <w:r w:rsidR="009651E9">
        <w:rPr>
          <w:rFonts w:eastAsiaTheme="minorEastAsia" w:hint="eastAsia"/>
          <w:lang w:eastAsia="zh-CN"/>
        </w:rPr>
        <w:t xml:space="preserve"> and should be part of higher accuracy positioning family when we develop the new TR for </w:t>
      </w:r>
      <w:proofErr w:type="spellStart"/>
      <w:r w:rsidR="009651E9">
        <w:rPr>
          <w:rFonts w:eastAsiaTheme="minorEastAsia" w:hint="eastAsia"/>
          <w:lang w:eastAsia="zh-CN"/>
        </w:rPr>
        <w:t>CriC</w:t>
      </w:r>
      <w:proofErr w:type="spellEnd"/>
      <w:r w:rsidR="009651E9">
        <w:rPr>
          <w:rFonts w:eastAsiaTheme="minorEastAsia" w:hint="eastAsia"/>
          <w:lang w:eastAsia="zh-CN"/>
        </w:rPr>
        <w:t xml:space="preserve"> BB</w:t>
      </w:r>
      <w:r w:rsidR="009E1FDD">
        <w:rPr>
          <w:rFonts w:eastAsiaTheme="minorEastAsia" w:hint="eastAsia"/>
          <w:lang w:eastAsia="zh-CN"/>
        </w:rPr>
        <w:t>.</w:t>
      </w:r>
      <w:r w:rsidR="00D26A2E">
        <w:rPr>
          <w:rFonts w:eastAsiaTheme="minorEastAsia" w:hint="eastAsia"/>
          <w:lang w:eastAsia="zh-CN"/>
        </w:rPr>
        <w:t xml:space="preserve"> So, it is proposed to modify the section 6.2 in TR22.891.</w:t>
      </w:r>
    </w:p>
    <w:tbl>
      <w:tblPr>
        <w:tblStyle w:val="af3"/>
        <w:tblW w:w="0" w:type="auto"/>
        <w:tblLook w:val="04A0"/>
      </w:tblPr>
      <w:tblGrid>
        <w:gridCol w:w="1384"/>
        <w:gridCol w:w="5639"/>
        <w:gridCol w:w="1449"/>
      </w:tblGrid>
      <w:tr w:rsidR="009E1FDD" w:rsidTr="009E1FDD">
        <w:tc>
          <w:tcPr>
            <w:tcW w:w="1384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563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 xml:space="preserve">equirements &amp; </w:t>
            </w: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ection in TR22.891</w:t>
            </w:r>
          </w:p>
        </w:tc>
        <w:tc>
          <w:tcPr>
            <w:tcW w:w="144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Category</w:t>
            </w:r>
          </w:p>
        </w:tc>
      </w:tr>
      <w:tr w:rsidR="009E1FDD" w:rsidTr="009E1FDD">
        <w:tc>
          <w:tcPr>
            <w:tcW w:w="1384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UC5.12</w:t>
            </w:r>
          </w:p>
        </w:tc>
        <w:tc>
          <w:tcPr>
            <w:tcW w:w="563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section5.12.2:  </w:t>
            </w:r>
          </w:p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 w:rsidRPr="00F02250">
              <w:t>Po</w:t>
            </w:r>
            <w:r w:rsidRPr="00537E60">
              <w:t>sition accuracy within [10 cm] to avoid damage to property or life in densely populated areas.</w:t>
            </w:r>
          </w:p>
        </w:tc>
        <w:tc>
          <w:tcPr>
            <w:tcW w:w="144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CriC</w:t>
            </w:r>
            <w:proofErr w:type="spellEnd"/>
          </w:p>
        </w:tc>
      </w:tr>
      <w:tr w:rsidR="009E1FDD" w:rsidTr="009E1FDD">
        <w:tc>
          <w:tcPr>
            <w:tcW w:w="1384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UC5.18</w:t>
            </w:r>
          </w:p>
        </w:tc>
        <w:tc>
          <w:tcPr>
            <w:tcW w:w="563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section5.18.2:</w:t>
            </w:r>
          </w:p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 w:rsidRPr="00DF5EFD">
              <w:rPr>
                <w:rFonts w:eastAsia="SimSun"/>
                <w:lang w:eastAsia="zh-CN"/>
              </w:rPr>
              <w:t>Position accuracy within [10 cm] to avoid damage to property or life in densely populated areas.</w:t>
            </w:r>
          </w:p>
        </w:tc>
        <w:tc>
          <w:tcPr>
            <w:tcW w:w="144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CriC</w:t>
            </w:r>
            <w:proofErr w:type="spellEnd"/>
          </w:p>
        </w:tc>
      </w:tr>
      <w:tr w:rsidR="009E1FDD" w:rsidTr="009E1FDD">
        <w:tc>
          <w:tcPr>
            <w:tcW w:w="1384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UC5.54</w:t>
            </w:r>
          </w:p>
        </w:tc>
        <w:tc>
          <w:tcPr>
            <w:tcW w:w="563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section5.54.3:</w:t>
            </w:r>
          </w:p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 w:rsidRPr="006C0D86">
              <w:t xml:space="preserve">Position accuracy within </w:t>
            </w:r>
            <w:r>
              <w:t>[</w:t>
            </w:r>
            <w:r w:rsidRPr="006C0D86">
              <w:t>10 cm</w:t>
            </w:r>
            <w:r>
              <w:t>]</w:t>
            </w:r>
            <w:r w:rsidRPr="006C0D86">
              <w:t xml:space="preserve"> due to multiple UAVs that may need to collaborate in close proximity to one another.</w:t>
            </w:r>
          </w:p>
        </w:tc>
        <w:tc>
          <w:tcPr>
            <w:tcW w:w="144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CriC</w:t>
            </w:r>
            <w:proofErr w:type="spellEnd"/>
          </w:p>
        </w:tc>
      </w:tr>
      <w:tr w:rsidR="009E1FDD" w:rsidTr="009E1FDD">
        <w:tc>
          <w:tcPr>
            <w:tcW w:w="1384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UC5.43</w:t>
            </w:r>
          </w:p>
        </w:tc>
        <w:tc>
          <w:tcPr>
            <w:tcW w:w="563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section5.43.2:</w:t>
            </w:r>
          </w:p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r w:rsidRPr="008B67E3">
              <w:rPr>
                <w:rFonts w:eastAsia="SimSun"/>
                <w:lang w:eastAsia="zh-CN"/>
              </w:rPr>
              <w:t>The 3GPP system shall support high positioning accuracy in both outdoor and indoor scenarios (e.g., 0.5m)</w:t>
            </w:r>
          </w:p>
        </w:tc>
        <w:tc>
          <w:tcPr>
            <w:tcW w:w="1449" w:type="dxa"/>
          </w:tcPr>
          <w:p w:rsidR="009E1FDD" w:rsidRDefault="009E1FDD" w:rsidP="00E36E17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mIoT</w:t>
            </w:r>
            <w:proofErr w:type="spellEnd"/>
          </w:p>
        </w:tc>
      </w:tr>
    </w:tbl>
    <w:p w:rsidR="00F32F36" w:rsidRPr="0058370E" w:rsidRDefault="00F32F36" w:rsidP="002D67DB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71DB1" w:rsidRPr="00E36E17" w:rsidRDefault="00E36E17" w:rsidP="00071DB1">
      <w:pPr>
        <w:spacing w:after="200" w:line="276" w:lineRule="auto"/>
        <w:rPr>
          <w:rFonts w:ascii="Arial" w:eastAsia="Calibri" w:hAnsi="Arial" w:cs="Arial"/>
          <w:i/>
          <w:color w:val="000000" w:themeColor="text1"/>
          <w:sz w:val="24"/>
          <w:szCs w:val="24"/>
          <w:lang w:val="nl-NL"/>
        </w:rPr>
      </w:pPr>
      <w:r w:rsidRPr="00E36E17">
        <w:rPr>
          <w:rFonts w:ascii="Arial" w:eastAsiaTheme="minorEastAsia" w:hAnsi="Arial" w:cs="Arial" w:hint="eastAsia"/>
          <w:i/>
          <w:color w:val="000000" w:themeColor="text1"/>
          <w:sz w:val="24"/>
          <w:szCs w:val="24"/>
          <w:lang w:val="nl-NL" w:eastAsia="zh-CN"/>
        </w:rPr>
        <w:t xml:space="preserve">2. </w:t>
      </w:r>
      <w:r w:rsidR="006F00CA" w:rsidRPr="00E36E17">
        <w:rPr>
          <w:rFonts w:ascii="Arial" w:eastAsia="Calibri" w:hAnsi="Arial" w:cs="Arial"/>
          <w:i/>
          <w:color w:val="000000" w:themeColor="text1"/>
          <w:sz w:val="24"/>
          <w:szCs w:val="24"/>
          <w:lang w:val="nl-NL"/>
        </w:rPr>
        <w:t>Proposed Text</w:t>
      </w:r>
      <w:r w:rsidR="005D0ABB" w:rsidRPr="00E36E17">
        <w:rPr>
          <w:rFonts w:ascii="Arial" w:eastAsia="Calibri" w:hAnsi="Arial" w:cs="Arial"/>
          <w:i/>
          <w:color w:val="000000" w:themeColor="text1"/>
          <w:sz w:val="24"/>
          <w:szCs w:val="24"/>
          <w:lang w:val="nl-NL"/>
        </w:rPr>
        <w:t xml:space="preserve"> Change</w:t>
      </w:r>
      <w:r w:rsidR="006F00CA" w:rsidRPr="00E36E17">
        <w:rPr>
          <w:rFonts w:ascii="Arial" w:eastAsia="Calibri" w:hAnsi="Arial" w:cs="Arial"/>
          <w:i/>
          <w:color w:val="000000" w:themeColor="text1"/>
          <w:sz w:val="24"/>
          <w:szCs w:val="24"/>
          <w:lang w:val="nl-NL"/>
        </w:rPr>
        <w:t>:</w:t>
      </w:r>
      <w:bookmarkStart w:id="0" w:name="_Toc428433763"/>
      <w:bookmarkStart w:id="1" w:name="_Toc408371058"/>
      <w:bookmarkStart w:id="2" w:name="_Toc428434052"/>
    </w:p>
    <w:p w:rsidR="009651E9" w:rsidRPr="009E0B4C" w:rsidRDefault="009651E9" w:rsidP="009651E9">
      <w:pPr>
        <w:pStyle w:val="2"/>
        <w:numPr>
          <w:ilvl w:val="0"/>
          <w:numId w:val="0"/>
        </w:numPr>
        <w:ind w:left="576" w:hanging="576"/>
      </w:pPr>
      <w:bookmarkStart w:id="3" w:name="_Toc434174962"/>
      <w:bookmarkStart w:id="4" w:name="_Toc434175669"/>
      <w:bookmarkEnd w:id="0"/>
      <w:bookmarkEnd w:id="1"/>
      <w:bookmarkEnd w:id="2"/>
      <w:r>
        <w:t>6.2</w:t>
      </w:r>
      <w:r>
        <w:tab/>
      </w:r>
      <w:r w:rsidRPr="002F4248">
        <w:t xml:space="preserve">Considerations on </w:t>
      </w:r>
      <w:r w:rsidRPr="009E0B4C">
        <w:t>grouping of use cases</w:t>
      </w:r>
      <w:bookmarkEnd w:id="3"/>
      <w:bookmarkEnd w:id="4"/>
    </w:p>
    <w:p w:rsidR="009651E9" w:rsidRDefault="009651E9" w:rsidP="009651E9">
      <w:r w:rsidRPr="00707D25">
        <w:t>The use case</w:t>
      </w:r>
      <w:r>
        <w:t>s</w:t>
      </w:r>
      <w:r w:rsidRPr="00707D25">
        <w:t xml:space="preserve"> in Clause 5 can be grouped in the following </w:t>
      </w:r>
      <w:r>
        <w:t>categories;</w:t>
      </w:r>
    </w:p>
    <w:p w:rsidR="009651E9" w:rsidRDefault="009651E9" w:rsidP="009651E9">
      <w:pPr>
        <w:rPr>
          <w:lang w:eastAsia="zh-CN"/>
        </w:rPr>
      </w:pPr>
      <w:r>
        <w:rPr>
          <w:lang w:eastAsia="zh-CN"/>
        </w:rPr>
        <w:t>……</w:t>
      </w:r>
    </w:p>
    <w:p w:rsidR="009651E9" w:rsidRPr="00F824BE" w:rsidRDefault="009651E9" w:rsidP="009651E9">
      <w:pPr>
        <w:pStyle w:val="a8"/>
        <w:rPr>
          <w:b/>
          <w:sz w:val="28"/>
          <w:szCs w:val="28"/>
        </w:rPr>
      </w:pPr>
      <w:r w:rsidRPr="00F824BE">
        <w:rPr>
          <w:b/>
          <w:sz w:val="28"/>
          <w:szCs w:val="28"/>
        </w:rPr>
        <w:t>Critical communications (</w:t>
      </w:r>
      <w:proofErr w:type="spellStart"/>
      <w:r w:rsidRPr="00F824BE">
        <w:rPr>
          <w:b/>
          <w:sz w:val="28"/>
          <w:szCs w:val="28"/>
        </w:rPr>
        <w:t>CriC</w:t>
      </w:r>
      <w:proofErr w:type="spellEnd"/>
      <w:r w:rsidRPr="00F824BE">
        <w:rPr>
          <w:b/>
          <w:sz w:val="28"/>
          <w:szCs w:val="28"/>
        </w:rPr>
        <w:t>)</w:t>
      </w:r>
    </w:p>
    <w:p w:rsidR="009651E9" w:rsidRPr="00C158E4" w:rsidRDefault="009651E9" w:rsidP="009651E9">
      <w:pPr>
        <w:pStyle w:val="a8"/>
        <w:rPr>
          <w:b/>
        </w:rPr>
      </w:pPr>
      <w:r w:rsidRPr="00C158E4">
        <w:rPr>
          <w:b/>
        </w:rPr>
        <w:t>Higher reliability and lower latency</w:t>
      </w:r>
    </w:p>
    <w:p w:rsidR="009651E9" w:rsidRDefault="009651E9" w:rsidP="009651E9">
      <w:pPr>
        <w:pStyle w:val="a8"/>
      </w:pPr>
      <w:r>
        <w:t>5.1 Ultra reliable communication</w:t>
      </w:r>
    </w:p>
    <w:p w:rsidR="009651E9" w:rsidRDefault="009651E9" w:rsidP="009651E9">
      <w:pPr>
        <w:pStyle w:val="a8"/>
      </w:pPr>
      <w:r>
        <w:t xml:space="preserve">5.11 Virtual presence (duplicate in </w:t>
      </w:r>
      <w:proofErr w:type="spellStart"/>
      <w:r>
        <w:t>eMBB</w:t>
      </w:r>
      <w:proofErr w:type="spellEnd"/>
      <w:r>
        <w:t>)</w:t>
      </w:r>
    </w:p>
    <w:p w:rsidR="009651E9" w:rsidRDefault="009651E9" w:rsidP="009651E9">
      <w:pPr>
        <w:pStyle w:val="a8"/>
      </w:pPr>
      <w:r w:rsidRPr="00790800">
        <w:rPr>
          <w:lang w:val="fi-FI"/>
        </w:rPr>
        <w:t>5.18 Remote control</w:t>
      </w:r>
    </w:p>
    <w:p w:rsidR="009651E9" w:rsidRDefault="009651E9" w:rsidP="009651E9">
      <w:pPr>
        <w:pStyle w:val="a8"/>
      </w:pPr>
      <w:r w:rsidRPr="00790800">
        <w:t>5.44</w:t>
      </w:r>
      <w:r>
        <w:t xml:space="preserve"> </w:t>
      </w:r>
      <w:r w:rsidRPr="00790800">
        <w:t>Cloud Robotics</w:t>
      </w:r>
    </w:p>
    <w:p w:rsidR="009651E9" w:rsidRDefault="009651E9" w:rsidP="009651E9">
      <w:pPr>
        <w:pStyle w:val="a8"/>
      </w:pPr>
      <w:r w:rsidRPr="00790800">
        <w:t>5.45</w:t>
      </w:r>
      <w:r>
        <w:t xml:space="preserve"> </w:t>
      </w:r>
      <w:r w:rsidRPr="00790800">
        <w:t>Industrial Factory Automation</w:t>
      </w:r>
    </w:p>
    <w:p w:rsidR="009651E9" w:rsidRDefault="009651E9" w:rsidP="009651E9">
      <w:pPr>
        <w:pStyle w:val="a8"/>
      </w:pPr>
      <w:r w:rsidRPr="00790800">
        <w:lastRenderedPageBreak/>
        <w:t>5.46</w:t>
      </w:r>
      <w:r>
        <w:t xml:space="preserve"> </w:t>
      </w:r>
      <w:r w:rsidRPr="00790800">
        <w:t>Industrial Process Automation</w:t>
      </w:r>
      <w:r w:rsidRPr="009A0E8C">
        <w:t xml:space="preserve"> </w:t>
      </w:r>
    </w:p>
    <w:p w:rsidR="009651E9" w:rsidRDefault="009651E9" w:rsidP="009651E9">
      <w:pPr>
        <w:pStyle w:val="a8"/>
      </w:pPr>
      <w:r w:rsidRPr="0085107D">
        <w:t>5.50</w:t>
      </w:r>
      <w:r>
        <w:t xml:space="preserve"> </w:t>
      </w:r>
      <w:r w:rsidRPr="0085107D">
        <w:t>Low-delay speech coding</w:t>
      </w:r>
    </w:p>
    <w:p w:rsidR="009651E9" w:rsidRDefault="009651E9" w:rsidP="009651E9">
      <w:pPr>
        <w:pStyle w:val="a8"/>
      </w:pPr>
      <w:r w:rsidRPr="009A0E8C">
        <w:t>5.54</w:t>
      </w:r>
      <w:r>
        <w:t xml:space="preserve"> </w:t>
      </w:r>
      <w:r w:rsidRPr="009A0E8C">
        <w:t>Local UAV Collaboration</w:t>
      </w:r>
    </w:p>
    <w:p w:rsidR="009651E9" w:rsidRPr="00C158E4" w:rsidRDefault="009651E9" w:rsidP="009651E9">
      <w:pPr>
        <w:pStyle w:val="a8"/>
        <w:rPr>
          <w:b/>
        </w:rPr>
      </w:pPr>
      <w:r w:rsidRPr="00C158E4">
        <w:rPr>
          <w:b/>
        </w:rPr>
        <w:t xml:space="preserve">Higher reliability, </w:t>
      </w:r>
      <w:r>
        <w:rPr>
          <w:b/>
        </w:rPr>
        <w:t xml:space="preserve">higher </w:t>
      </w:r>
      <w:r w:rsidRPr="00C158E4">
        <w:rPr>
          <w:b/>
        </w:rPr>
        <w:t>availability and lower latency</w:t>
      </w:r>
    </w:p>
    <w:p w:rsidR="009651E9" w:rsidRDefault="009651E9" w:rsidP="009651E9">
      <w:pPr>
        <w:pStyle w:val="a8"/>
      </w:pPr>
      <w:r>
        <w:t>5.12 Connectivity for drones</w:t>
      </w:r>
    </w:p>
    <w:p w:rsidR="009651E9" w:rsidRDefault="009651E9" w:rsidP="009651E9">
      <w:pPr>
        <w:pStyle w:val="a8"/>
      </w:pPr>
      <w:r>
        <w:t>5.13 Industrial control</w:t>
      </w:r>
    </w:p>
    <w:p w:rsidR="009651E9" w:rsidRPr="00626049" w:rsidRDefault="009651E9" w:rsidP="009651E9">
      <w:pPr>
        <w:pStyle w:val="a8"/>
        <w:rPr>
          <w:b/>
        </w:rPr>
      </w:pPr>
      <w:r w:rsidRPr="00626049">
        <w:rPr>
          <w:b/>
        </w:rPr>
        <w:t>Very low latency</w:t>
      </w:r>
    </w:p>
    <w:p w:rsidR="009651E9" w:rsidRDefault="009651E9" w:rsidP="009651E9">
      <w:pPr>
        <w:pStyle w:val="a8"/>
      </w:pPr>
      <w:r>
        <w:t xml:space="preserve">5.14 </w:t>
      </w:r>
      <w:r w:rsidRPr="009824BB">
        <w:t>Tactile internet</w:t>
      </w:r>
    </w:p>
    <w:p w:rsidR="009651E9" w:rsidRDefault="009651E9" w:rsidP="009651E9">
      <w:pPr>
        <w:pStyle w:val="a8"/>
      </w:pPr>
      <w:r>
        <w:t>5.15 Localized real-time control</w:t>
      </w:r>
    </w:p>
    <w:p w:rsidR="009651E9" w:rsidRDefault="009651E9" w:rsidP="009651E9">
      <w:pPr>
        <w:pStyle w:val="a8"/>
      </w:pPr>
      <w:r>
        <w:t xml:space="preserve">5.17 </w:t>
      </w:r>
      <w:r w:rsidRPr="006E7E7F">
        <w:t>Extreme real-time communications and the tactile Internet</w:t>
      </w:r>
    </w:p>
    <w:p w:rsidR="009651E9" w:rsidRPr="00C158E4" w:rsidRDefault="009651E9" w:rsidP="009651E9">
      <w:pPr>
        <w:pStyle w:val="a8"/>
      </w:pPr>
      <w:r w:rsidRPr="00C158E4">
        <w:rPr>
          <w:b/>
        </w:rPr>
        <w:t>Higher accuracy positioning</w:t>
      </w:r>
    </w:p>
    <w:p w:rsidR="009651E9" w:rsidRDefault="009651E9" w:rsidP="009651E9">
      <w:pPr>
        <w:pStyle w:val="a8"/>
        <w:rPr>
          <w:ins w:id="5" w:author="xuling" w:date="2015-11-09T15:23:00Z"/>
          <w:lang w:eastAsia="zh-CN"/>
        </w:rPr>
      </w:pPr>
      <w:r w:rsidRPr="0085107D">
        <w:t>5.55</w:t>
      </w:r>
      <w:r>
        <w:t xml:space="preserve"> </w:t>
      </w:r>
      <w:r w:rsidRPr="0085107D">
        <w:t>High Accuracy Enhanced Positioning (</w:t>
      </w:r>
      <w:proofErr w:type="spellStart"/>
      <w:r w:rsidRPr="0085107D">
        <w:t>ePositioning</w:t>
      </w:r>
      <w:proofErr w:type="spellEnd"/>
      <w:r w:rsidRPr="0085107D">
        <w:t>)</w:t>
      </w:r>
      <w:r>
        <w:t xml:space="preserve"> (duplicate with NEO)</w:t>
      </w:r>
    </w:p>
    <w:p w:rsidR="009651E9" w:rsidRDefault="009651E9" w:rsidP="009651E9">
      <w:pPr>
        <w:pStyle w:val="a8"/>
        <w:rPr>
          <w:ins w:id="6" w:author="xuling" w:date="2015-11-09T15:23:00Z"/>
        </w:rPr>
      </w:pPr>
      <w:ins w:id="7" w:author="xuling" w:date="2015-11-09T15:23:00Z">
        <w:r>
          <w:t>5.12 Connectivity for drones</w:t>
        </w:r>
      </w:ins>
    </w:p>
    <w:p w:rsidR="009651E9" w:rsidRDefault="009651E9" w:rsidP="009651E9">
      <w:pPr>
        <w:pStyle w:val="a8"/>
        <w:rPr>
          <w:ins w:id="8" w:author="xuling" w:date="2015-11-09T15:23:00Z"/>
        </w:rPr>
      </w:pPr>
      <w:ins w:id="9" w:author="xuling" w:date="2015-11-09T15:23:00Z">
        <w:r w:rsidRPr="00790800">
          <w:rPr>
            <w:lang w:val="fi-FI"/>
          </w:rPr>
          <w:t>5.18 Remote control</w:t>
        </w:r>
      </w:ins>
    </w:p>
    <w:p w:rsidR="009651E9" w:rsidRDefault="009651E9" w:rsidP="009651E9">
      <w:pPr>
        <w:pStyle w:val="a8"/>
        <w:rPr>
          <w:ins w:id="10" w:author="xuling" w:date="2015-11-09T15:23:00Z"/>
        </w:rPr>
      </w:pPr>
      <w:ins w:id="11" w:author="xuling" w:date="2015-11-09T15:23:00Z">
        <w:r w:rsidRPr="009A0E8C">
          <w:t>5.54</w:t>
        </w:r>
        <w:r>
          <w:t xml:space="preserve"> </w:t>
        </w:r>
        <w:r w:rsidRPr="009A0E8C">
          <w:t>Local UAV Collaboration</w:t>
        </w:r>
      </w:ins>
    </w:p>
    <w:p w:rsidR="009651E9" w:rsidRDefault="009651E9" w:rsidP="009651E9">
      <w:pPr>
        <w:pStyle w:val="a8"/>
        <w:rPr>
          <w:ins w:id="12" w:author="xuling" w:date="2015-11-09T15:24:00Z"/>
          <w:lang w:eastAsia="zh-CN"/>
        </w:rPr>
      </w:pPr>
      <w:ins w:id="13" w:author="xuling" w:date="2015-11-09T15:24:00Z">
        <w:r w:rsidRPr="009A0E8C">
          <w:t>5.43</w:t>
        </w:r>
        <w:r>
          <w:t xml:space="preserve"> </w:t>
        </w:r>
        <w:r w:rsidRPr="009A0E8C">
          <w:t>Materials and inventory management and location tracking</w:t>
        </w:r>
        <w:r>
          <w:rPr>
            <w:rFonts w:hint="eastAsia"/>
            <w:lang w:eastAsia="zh-CN"/>
          </w:rPr>
          <w:t>(</w:t>
        </w:r>
      </w:ins>
      <w:ins w:id="14" w:author="xuling" w:date="2015-11-10T14:29:00Z">
        <w:r w:rsidR="00D14601">
          <w:rPr>
            <w:rFonts w:hint="eastAsia"/>
            <w:lang w:eastAsia="zh-CN"/>
          </w:rPr>
          <w:t>duplicate with mIoT</w:t>
        </w:r>
      </w:ins>
      <w:ins w:id="15" w:author="xuling" w:date="2015-11-09T15:24:00Z">
        <w:r>
          <w:rPr>
            <w:rFonts w:hint="eastAsia"/>
            <w:lang w:eastAsia="zh-CN"/>
          </w:rPr>
          <w:t>)</w:t>
        </w:r>
      </w:ins>
    </w:p>
    <w:p w:rsidR="009651E9" w:rsidRPr="009651E9" w:rsidRDefault="009651E9" w:rsidP="009651E9">
      <w:pPr>
        <w:pStyle w:val="a8"/>
        <w:rPr>
          <w:ins w:id="16" w:author="xuling" w:date="2015-11-09T15:23:00Z"/>
          <w:lang w:eastAsia="zh-CN"/>
        </w:rPr>
      </w:pPr>
    </w:p>
    <w:p w:rsidR="009651E9" w:rsidRPr="009651E9" w:rsidRDefault="009651E9" w:rsidP="009651E9">
      <w:pPr>
        <w:rPr>
          <w:lang w:eastAsia="zh-CN"/>
        </w:rPr>
      </w:pPr>
    </w:p>
    <w:sectPr w:rsidR="009651E9" w:rsidRPr="009651E9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B1A" w:rsidRDefault="00401B1A">
      <w:r>
        <w:separator/>
      </w:r>
    </w:p>
  </w:endnote>
  <w:endnote w:type="continuationSeparator" w:id="0">
    <w:p w:rsidR="00401B1A" w:rsidRDefault="00401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B1A" w:rsidRDefault="00401B1A">
      <w:r>
        <w:separator/>
      </w:r>
    </w:p>
  </w:footnote>
  <w:footnote w:type="continuationSeparator" w:id="0">
    <w:p w:rsidR="00401B1A" w:rsidRDefault="00401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5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C352E1"/>
    <w:multiLevelType w:val="hybridMultilevel"/>
    <w:tmpl w:val="5F56C600"/>
    <w:lvl w:ilvl="0" w:tplc="6B6A4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3"/>
  </w:num>
  <w:num w:numId="4">
    <w:abstractNumId w:val="14"/>
  </w:num>
  <w:num w:numId="5">
    <w:abstractNumId w:val="12"/>
  </w:num>
  <w:num w:numId="6">
    <w:abstractNumId w:val="4"/>
  </w:num>
  <w:num w:numId="7">
    <w:abstractNumId w:val="11"/>
  </w:num>
  <w:num w:numId="8">
    <w:abstractNumId w:val="23"/>
  </w:num>
  <w:num w:numId="9">
    <w:abstractNumId w:val="23"/>
  </w:num>
  <w:num w:numId="10">
    <w:abstractNumId w:val="22"/>
  </w:num>
  <w:num w:numId="11">
    <w:abstractNumId w:val="24"/>
  </w:num>
  <w:num w:numId="12">
    <w:abstractNumId w:val="9"/>
  </w:num>
  <w:num w:numId="13">
    <w:abstractNumId w:val="23"/>
  </w:num>
  <w:num w:numId="14">
    <w:abstractNumId w:val="23"/>
  </w:num>
  <w:num w:numId="15">
    <w:abstractNumId w:val="5"/>
  </w:num>
  <w:num w:numId="16">
    <w:abstractNumId w:val="23"/>
  </w:num>
  <w:num w:numId="17">
    <w:abstractNumId w:val="25"/>
  </w:num>
  <w:num w:numId="18">
    <w:abstractNumId w:val="8"/>
  </w:num>
  <w:num w:numId="19">
    <w:abstractNumId w:val="28"/>
  </w:num>
  <w:num w:numId="20">
    <w:abstractNumId w:val="13"/>
  </w:num>
  <w:num w:numId="21">
    <w:abstractNumId w:val="2"/>
  </w:num>
  <w:num w:numId="22">
    <w:abstractNumId w:val="26"/>
  </w:num>
  <w:num w:numId="23">
    <w:abstractNumId w:val="7"/>
  </w:num>
  <w:num w:numId="24">
    <w:abstractNumId w:val="20"/>
  </w:num>
  <w:num w:numId="25">
    <w:abstractNumId w:val="6"/>
  </w:num>
  <w:num w:numId="26">
    <w:abstractNumId w:val="3"/>
  </w:num>
  <w:num w:numId="27">
    <w:abstractNumId w:val="18"/>
  </w:num>
  <w:num w:numId="28">
    <w:abstractNumId w:val="15"/>
  </w:num>
  <w:num w:numId="29">
    <w:abstractNumId w:val="16"/>
  </w:num>
  <w:num w:numId="30">
    <w:abstractNumId w:val="1"/>
  </w:num>
  <w:num w:numId="31">
    <w:abstractNumId w:val="10"/>
  </w:num>
  <w:num w:numId="32">
    <w:abstractNumId w:val="21"/>
  </w:num>
  <w:num w:numId="33">
    <w:abstractNumId w:val="23"/>
  </w:num>
  <w:num w:numId="34">
    <w:abstractNumId w:val="23"/>
  </w:num>
  <w:num w:numId="3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8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33D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18A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ABE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B2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376"/>
    <w:rsid w:val="002D2485"/>
    <w:rsid w:val="002D2A02"/>
    <w:rsid w:val="002D2B7D"/>
    <w:rsid w:val="002D34AF"/>
    <w:rsid w:val="002D3B1E"/>
    <w:rsid w:val="002D3CBD"/>
    <w:rsid w:val="002D3D3B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970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601BE"/>
    <w:rsid w:val="00360558"/>
    <w:rsid w:val="00360E93"/>
    <w:rsid w:val="00360F5E"/>
    <w:rsid w:val="003617BB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B59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B1A"/>
    <w:rsid w:val="00401EC9"/>
    <w:rsid w:val="004027F4"/>
    <w:rsid w:val="004027F6"/>
    <w:rsid w:val="004027FE"/>
    <w:rsid w:val="00402A2B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6CB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73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556"/>
    <w:rsid w:val="00697F18"/>
    <w:rsid w:val="006A02F7"/>
    <w:rsid w:val="006A041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9B4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038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CDC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1E9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1FDD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67B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29E"/>
    <w:rsid w:val="00C53714"/>
    <w:rsid w:val="00C53B0C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77C11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5FF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601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6A2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570"/>
    <w:rsid w:val="00DD57BA"/>
    <w:rsid w:val="00DD591A"/>
    <w:rsid w:val="00DD6235"/>
    <w:rsid w:val="00DD7964"/>
    <w:rsid w:val="00DE0175"/>
    <w:rsid w:val="00DE033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E17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199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2C1"/>
    <w:rsid w:val="00F9454C"/>
    <w:rsid w:val="00F949A9"/>
    <w:rsid w:val="00F94A20"/>
    <w:rsid w:val="00F94BCC"/>
    <w:rsid w:val="00F94CFE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2D97B-7AA3-4679-844F-8B9D78DF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    5.3	Mobility support</vt:lpstr>
      <vt:lpstr>        5.3.1	Description</vt:lpstr>
    </vt:vector>
  </TitlesOfParts>
  <Company>Huawei Technologies Co.,Ltd.</Company>
  <LinksUpToDate>false</LinksUpToDate>
  <CharactersWithSpaces>2446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7</cp:revision>
  <cp:lastPrinted>2014-06-25T06:04:00Z</cp:lastPrinted>
  <dcterms:created xsi:type="dcterms:W3CDTF">2015-11-09T06:41:00Z</dcterms:created>
  <dcterms:modified xsi:type="dcterms:W3CDTF">2015-11-10T06:29:00Z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